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768D5" w14:textId="1A9B2FD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876C08">
        <w:t>#</w:t>
      </w:r>
      <w:r w:rsidR="00876C08" w:rsidRPr="00876C08">
        <w:t>97</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76C08">
        <w:rPr>
          <w:sz w:val="32"/>
          <w:szCs w:val="32"/>
        </w:rPr>
        <w:t>9</w:t>
      </w:r>
      <w:r w:rsidR="00283D01" w:rsidRPr="00283D01">
        <w:rPr>
          <w:sz w:val="32"/>
          <w:szCs w:val="32"/>
        </w:rPr>
        <w:t>07111</w:t>
      </w:r>
    </w:p>
    <w:p w14:paraId="4A2DB514" w14:textId="77777777" w:rsidR="00E90E49" w:rsidRPr="00CE0424" w:rsidRDefault="00876C08" w:rsidP="00311702">
      <w:pPr>
        <w:pStyle w:val="3GPPHeader"/>
      </w:pPr>
      <w:r w:rsidRPr="00876C08">
        <w:t>Reno</w:t>
      </w:r>
      <w:r w:rsidR="0027144F" w:rsidRPr="00876C08">
        <w:t xml:space="preserve">, </w:t>
      </w:r>
      <w:r w:rsidRPr="00876C08">
        <w:t>USA</w:t>
      </w:r>
      <w:r w:rsidR="0027144F" w:rsidRPr="00876C08">
        <w:t xml:space="preserve">, </w:t>
      </w:r>
      <w:r w:rsidR="00311702" w:rsidRPr="00876C08">
        <w:t>M</w:t>
      </w:r>
      <w:r w:rsidRPr="00876C08">
        <w:t>ay</w:t>
      </w:r>
      <w:r w:rsidR="0027144F" w:rsidRPr="00876C08">
        <w:t xml:space="preserve"> </w:t>
      </w:r>
      <w:r w:rsidRPr="00876C08">
        <w:t>13</w:t>
      </w:r>
      <w:r w:rsidR="001D53E7" w:rsidRPr="00876C08">
        <w:t xml:space="preserve">th – </w:t>
      </w:r>
      <w:r w:rsidRPr="00876C08">
        <w:t>17</w:t>
      </w:r>
      <w:r w:rsidR="001D53E7" w:rsidRPr="00876C08">
        <w:t>th</w:t>
      </w:r>
      <w:r w:rsidR="00C37CB2" w:rsidRPr="00876C08">
        <w:t xml:space="preserve"> </w:t>
      </w:r>
      <w:r w:rsidR="0027144F" w:rsidRPr="00876C08">
        <w:t>20</w:t>
      </w:r>
      <w:r w:rsidR="005F3025" w:rsidRPr="00876C08">
        <w:t>1</w:t>
      </w:r>
      <w:r w:rsidRPr="00876C08">
        <w:t>9</w:t>
      </w:r>
    </w:p>
    <w:p w14:paraId="5688AA4A" w14:textId="77777777" w:rsidR="00E90E49" w:rsidRPr="00CE0424" w:rsidRDefault="00E90E49" w:rsidP="00357380">
      <w:pPr>
        <w:pStyle w:val="3GPPHeader"/>
      </w:pPr>
    </w:p>
    <w:p w14:paraId="53F9B38C" w14:textId="77777777" w:rsidR="00E90E49" w:rsidRPr="00365C2B" w:rsidRDefault="00E90E49" w:rsidP="00311702">
      <w:pPr>
        <w:pStyle w:val="3GPPHeader"/>
        <w:rPr>
          <w:sz w:val="22"/>
        </w:rPr>
      </w:pPr>
      <w:r w:rsidRPr="00365C2B">
        <w:rPr>
          <w:sz w:val="22"/>
        </w:rPr>
        <w:t>Agenda Item:</w:t>
      </w:r>
      <w:r w:rsidRPr="00365C2B">
        <w:rPr>
          <w:sz w:val="22"/>
        </w:rPr>
        <w:tab/>
      </w:r>
      <w:r w:rsidR="00876C08" w:rsidRPr="00365C2B">
        <w:rPr>
          <w:sz w:val="22"/>
        </w:rPr>
        <w:t>7</w:t>
      </w:r>
      <w:r w:rsidR="00311702" w:rsidRPr="00365C2B">
        <w:rPr>
          <w:sz w:val="22"/>
        </w:rPr>
        <w:t>.</w:t>
      </w:r>
      <w:r w:rsidR="00876C08" w:rsidRPr="00365C2B">
        <w:rPr>
          <w:sz w:val="22"/>
        </w:rPr>
        <w:t>1</w:t>
      </w:r>
      <w:r w:rsidR="00311702" w:rsidRPr="00365C2B">
        <w:rPr>
          <w:sz w:val="22"/>
        </w:rPr>
        <w:t>.</w:t>
      </w:r>
      <w:r w:rsidR="00876C08" w:rsidRPr="00365C2B">
        <w:rPr>
          <w:sz w:val="22"/>
        </w:rPr>
        <w:t>3</w:t>
      </w:r>
    </w:p>
    <w:p w14:paraId="2D69D375"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FE201ED" w14:textId="26CBB7FB" w:rsidR="00E90E49" w:rsidRPr="00CE0424" w:rsidRDefault="003D3C45" w:rsidP="00311702">
      <w:pPr>
        <w:pStyle w:val="3GPPHeader"/>
        <w:rPr>
          <w:sz w:val="22"/>
        </w:rPr>
      </w:pPr>
      <w:r>
        <w:rPr>
          <w:sz w:val="22"/>
        </w:rPr>
        <w:t>Title:</w:t>
      </w:r>
      <w:r w:rsidR="00E90E49" w:rsidRPr="00CE0424">
        <w:rPr>
          <w:sz w:val="22"/>
        </w:rPr>
        <w:tab/>
      </w:r>
      <w:r w:rsidR="0060293A" w:rsidRPr="0060293A">
        <w:rPr>
          <w:sz w:val="22"/>
        </w:rPr>
        <w:t>Clarification on PDSCH resource mapping around scheduling PDCCH</w:t>
      </w:r>
    </w:p>
    <w:p w14:paraId="2C70B372" w14:textId="77777777" w:rsidR="00E90E49" w:rsidRPr="00CE0424" w:rsidRDefault="00E90E49" w:rsidP="00D546FF">
      <w:pPr>
        <w:pStyle w:val="3GPPHeader"/>
        <w:rPr>
          <w:sz w:val="22"/>
        </w:rPr>
      </w:pPr>
      <w:r w:rsidRPr="0060293A">
        <w:rPr>
          <w:sz w:val="22"/>
        </w:rPr>
        <w:t>Document for:</w:t>
      </w:r>
      <w:r w:rsidRPr="0060293A">
        <w:rPr>
          <w:sz w:val="22"/>
        </w:rPr>
        <w:tab/>
        <w:t>Discussion, Decision</w:t>
      </w:r>
    </w:p>
    <w:p w14:paraId="7AA0E7CA" w14:textId="77777777" w:rsidR="00E90E49" w:rsidRPr="00CE0424" w:rsidRDefault="00E90E49" w:rsidP="00E90E49"/>
    <w:p w14:paraId="09E92640" w14:textId="77777777" w:rsidR="00E90E49" w:rsidRPr="00CE0424" w:rsidRDefault="00230D18" w:rsidP="00CE0424">
      <w:pPr>
        <w:pStyle w:val="Heading1"/>
      </w:pPr>
      <w:r>
        <w:t>1</w:t>
      </w:r>
      <w:r>
        <w:tab/>
      </w:r>
      <w:r w:rsidR="00E90E49" w:rsidRPr="00CE0424">
        <w:t>Introduction</w:t>
      </w:r>
    </w:p>
    <w:p w14:paraId="506D0E16" w14:textId="79D787E5" w:rsidR="00477768" w:rsidRPr="00AB201B" w:rsidRDefault="00FC0188" w:rsidP="00CE0424">
      <w:pPr>
        <w:pStyle w:val="BodyText"/>
        <w:rPr>
          <w:sz w:val="20"/>
          <w:szCs w:val="20"/>
        </w:rPr>
      </w:pPr>
      <w:bookmarkStart w:id="0" w:name="_GoBack"/>
      <w:r w:rsidRPr="00AB201B">
        <w:rPr>
          <w:sz w:val="20"/>
          <w:szCs w:val="20"/>
        </w:rPr>
        <w:t>In this contribution, we discuss PDSCH resource mapping behaviours around</w:t>
      </w:r>
      <w:r w:rsidR="00DF2623" w:rsidRPr="00AB201B">
        <w:rPr>
          <w:sz w:val="20"/>
          <w:szCs w:val="20"/>
        </w:rPr>
        <w:t xml:space="preserve"> its</w:t>
      </w:r>
      <w:r w:rsidRPr="00AB201B">
        <w:rPr>
          <w:sz w:val="20"/>
          <w:szCs w:val="20"/>
        </w:rPr>
        <w:t xml:space="preserve"> scheduling PDCCH.</w:t>
      </w:r>
    </w:p>
    <w:p w14:paraId="02C23B9C" w14:textId="77777777" w:rsidR="004000E8" w:rsidRPr="00CE0424" w:rsidRDefault="00230D18" w:rsidP="00CE0424">
      <w:pPr>
        <w:pStyle w:val="Heading1"/>
      </w:pPr>
      <w:bookmarkStart w:id="1" w:name="_Ref178064866"/>
      <w:bookmarkEnd w:id="0"/>
      <w:r>
        <w:t>2</w:t>
      </w:r>
      <w:r>
        <w:tab/>
      </w:r>
      <w:r w:rsidR="004000E8" w:rsidRPr="00CE0424">
        <w:t>Discussion</w:t>
      </w:r>
      <w:bookmarkEnd w:id="1"/>
    </w:p>
    <w:p w14:paraId="63198A66" w14:textId="1232E5E3" w:rsidR="00260645" w:rsidRPr="00B42291" w:rsidRDefault="00260645" w:rsidP="00260645">
      <w:pPr>
        <w:pStyle w:val="CRCoverPage"/>
        <w:spacing w:after="0"/>
        <w:rPr>
          <w:noProof/>
        </w:rPr>
      </w:pPr>
      <w:r w:rsidRPr="00B42291">
        <w:rPr>
          <w:noProof/>
        </w:rPr>
        <w:t>In Section 5.1.4.1</w:t>
      </w:r>
      <w:r w:rsidR="00AA70AE" w:rsidRPr="00B42291">
        <w:rPr>
          <w:noProof/>
        </w:rPr>
        <w:t xml:space="preserve"> of TS 38.214</w:t>
      </w:r>
      <w:r w:rsidRPr="00B42291">
        <w:rPr>
          <w:noProof/>
        </w:rPr>
        <w:t>, the following PDSCH resource mapping behaviors are stated:</w:t>
      </w:r>
    </w:p>
    <w:p w14:paraId="65DF55FA" w14:textId="77777777" w:rsidR="00260645" w:rsidRPr="00B42291" w:rsidRDefault="00260645" w:rsidP="00260645">
      <w:pPr>
        <w:pStyle w:val="CRCoverPage"/>
        <w:spacing w:after="0"/>
        <w:rPr>
          <w:noProof/>
        </w:rPr>
      </w:pPr>
    </w:p>
    <w:p w14:paraId="43F23961" w14:textId="77777777" w:rsidR="00260645" w:rsidRPr="00B42291" w:rsidRDefault="00260645" w:rsidP="00E75E68">
      <w:pPr>
        <w:pStyle w:val="CRCoverPage"/>
        <w:spacing w:after="0"/>
        <w:ind w:left="567"/>
        <w:rPr>
          <w:i/>
          <w:noProof/>
        </w:rPr>
      </w:pPr>
      <w:r w:rsidRPr="00B42291">
        <w:rPr>
          <w:i/>
          <w:noProof/>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E9004BF" w14:textId="77777777" w:rsidR="00260645" w:rsidRPr="00B42291" w:rsidRDefault="00260645" w:rsidP="00E75E68">
      <w:pPr>
        <w:pStyle w:val="CRCoverPage"/>
        <w:spacing w:after="0"/>
        <w:ind w:left="567"/>
        <w:rPr>
          <w:i/>
          <w:noProof/>
        </w:rPr>
      </w:pPr>
    </w:p>
    <w:p w14:paraId="3612EA4E" w14:textId="77777777" w:rsidR="00260645" w:rsidRPr="00B42291" w:rsidRDefault="00260645" w:rsidP="00E75E68">
      <w:pPr>
        <w:pStyle w:val="CRCoverPage"/>
        <w:spacing w:after="0"/>
        <w:ind w:left="567"/>
        <w:rPr>
          <w:i/>
          <w:noProof/>
        </w:rPr>
      </w:pPr>
      <w:r w:rsidRPr="00B42291">
        <w:rPr>
          <w:i/>
          <w:noProof/>
        </w:rPr>
        <w:t>If a PDSCH scheduled by a PDCCH would overlap with resources in the CORESET containing the PDCCH, the resources corresponding to a union of the detected PDCCH that scheduled the PDSCH and associated PDCCH DM-RS are not available for the PDSCH. When precoderGranularity configured in a CORESET where the PDCCH was detected is equal to allContiguousRBs, the associated PDCCH DM-RS are DM-RS in all REGs of the CORESET. Otherwise, the associated DM-RS are the DM-RS in REGs of the PDCCH.</w:t>
      </w:r>
    </w:p>
    <w:p w14:paraId="158F4BD8" w14:textId="63188D94" w:rsidR="00E60502" w:rsidRPr="00B42291" w:rsidRDefault="00E60502" w:rsidP="00CE0424">
      <w:pPr>
        <w:pStyle w:val="BodyText"/>
        <w:rPr>
          <w:sz w:val="20"/>
          <w:szCs w:val="20"/>
        </w:rPr>
      </w:pPr>
    </w:p>
    <w:p w14:paraId="489E111A" w14:textId="4A0B5967" w:rsidR="00AA70AE" w:rsidRPr="00B42291" w:rsidRDefault="00AA70AE" w:rsidP="00AA70AE">
      <w:pPr>
        <w:pStyle w:val="CRCoverPage"/>
        <w:spacing w:after="0"/>
        <w:rPr>
          <w:noProof/>
        </w:rPr>
      </w:pPr>
      <w:r w:rsidRPr="00B42291">
        <w:rPr>
          <w:noProof/>
        </w:rPr>
        <w:t xml:space="preserve">Iin Section 5.1.4 of TS 38.214, the following is stated: </w:t>
      </w:r>
    </w:p>
    <w:p w14:paraId="7302F725" w14:textId="77777777" w:rsidR="00AA70AE" w:rsidRPr="00B42291" w:rsidRDefault="00AA70AE" w:rsidP="00AA70AE">
      <w:pPr>
        <w:pStyle w:val="CRCoverPage"/>
        <w:spacing w:after="0"/>
        <w:ind w:left="820"/>
        <w:rPr>
          <w:noProof/>
        </w:rPr>
      </w:pPr>
    </w:p>
    <w:p w14:paraId="53D04B70" w14:textId="77777777" w:rsidR="00AA70AE" w:rsidRPr="00B42291" w:rsidRDefault="00AA70AE" w:rsidP="00E75E68">
      <w:pPr>
        <w:pStyle w:val="CRCoverPage"/>
        <w:spacing w:after="0"/>
        <w:ind w:left="567"/>
        <w:rPr>
          <w:i/>
          <w:noProof/>
        </w:rPr>
      </w:pPr>
      <w:r w:rsidRPr="00B42291">
        <w:rPr>
          <w:i/>
          <w:noProof/>
        </w:rPr>
        <w:t>When receiving PDSCH scheduled by PDCCH with CRC scrambled by C-RNTI, MCS-C-RNTI, CS-RNTI, or PDSCH with SPS, the REs corresponding to the configured or dynamically indicated resources in Subclauses 5.1.4.1, 5.1.4.2 are not available for PDSCH.</w:t>
      </w:r>
    </w:p>
    <w:p w14:paraId="1D459010" w14:textId="77777777" w:rsidR="00035F46" w:rsidRPr="00B42291" w:rsidRDefault="00035F46" w:rsidP="00035F46">
      <w:pPr>
        <w:pStyle w:val="CRCoverPage"/>
        <w:spacing w:after="0"/>
        <w:rPr>
          <w:noProof/>
        </w:rPr>
      </w:pPr>
    </w:p>
    <w:p w14:paraId="73B0F3A1" w14:textId="07FD5DD2" w:rsidR="00035F46" w:rsidRPr="00B42291" w:rsidRDefault="00035F46" w:rsidP="00035F46">
      <w:pPr>
        <w:pStyle w:val="CRCoverPage"/>
        <w:spacing w:after="0"/>
        <w:rPr>
          <w:noProof/>
        </w:rPr>
      </w:pPr>
      <w:r w:rsidRPr="00B42291">
        <w:rPr>
          <w:noProof/>
        </w:rPr>
        <w:t>So this could lead to the interpretation that the above PDSCH resource mapping behaviors are only applicable to</w:t>
      </w:r>
      <w:r w:rsidR="00662FF3" w:rsidRPr="00B42291">
        <w:rPr>
          <w:noProof/>
        </w:rPr>
        <w:t xml:space="preserve"> the PD</w:t>
      </w:r>
      <w:r w:rsidR="00E2489C" w:rsidRPr="00B42291">
        <w:rPr>
          <w:noProof/>
        </w:rPr>
        <w:t>SCH scheduled by PDCCH whose CRC is scrambled with</w:t>
      </w:r>
      <w:r w:rsidRPr="00B42291">
        <w:rPr>
          <w:noProof/>
        </w:rPr>
        <w:t xml:space="preserve"> C-RNTI, MCS-C-RNTI, </w:t>
      </w:r>
      <w:r w:rsidR="009A37B5" w:rsidRPr="00B42291">
        <w:rPr>
          <w:noProof/>
        </w:rPr>
        <w:t xml:space="preserve">or </w:t>
      </w:r>
      <w:r w:rsidRPr="00B42291">
        <w:rPr>
          <w:noProof/>
        </w:rPr>
        <w:t>CS-RNTI</w:t>
      </w:r>
      <w:r w:rsidR="00E2489C" w:rsidRPr="00B42291">
        <w:rPr>
          <w:noProof/>
        </w:rPr>
        <w:t>.</w:t>
      </w:r>
    </w:p>
    <w:p w14:paraId="03420915" w14:textId="17631B7C" w:rsidR="00E2489C" w:rsidRPr="00B42291" w:rsidRDefault="00E2489C" w:rsidP="00035F46">
      <w:pPr>
        <w:pStyle w:val="CRCoverPage"/>
        <w:spacing w:after="0"/>
        <w:rPr>
          <w:noProof/>
        </w:rPr>
      </w:pPr>
    </w:p>
    <w:p w14:paraId="50222802" w14:textId="7764EBF9" w:rsidR="00E2489C" w:rsidRPr="00B42291" w:rsidRDefault="004D7C73" w:rsidP="009A5FFC">
      <w:pPr>
        <w:pStyle w:val="BodyText"/>
        <w:rPr>
          <w:noProof/>
          <w:sz w:val="20"/>
          <w:szCs w:val="20"/>
        </w:rPr>
      </w:pPr>
      <w:r w:rsidRPr="00B42291">
        <w:rPr>
          <w:noProof/>
          <w:sz w:val="20"/>
          <w:szCs w:val="20"/>
        </w:rPr>
        <w:t xml:space="preserve">However, it seems according to RAN1 agreements/conclusion, </w:t>
      </w:r>
      <w:r w:rsidR="007E07A5" w:rsidRPr="00B42291">
        <w:rPr>
          <w:noProof/>
          <w:sz w:val="20"/>
          <w:szCs w:val="20"/>
        </w:rPr>
        <w:t>the applicab</w:t>
      </w:r>
      <w:r w:rsidR="00365C2B">
        <w:rPr>
          <w:noProof/>
          <w:sz w:val="20"/>
          <w:szCs w:val="20"/>
        </w:rPr>
        <w:t>l</w:t>
      </w:r>
      <w:r w:rsidR="007E07A5" w:rsidRPr="00B42291">
        <w:rPr>
          <w:noProof/>
          <w:sz w:val="20"/>
          <w:szCs w:val="20"/>
        </w:rPr>
        <w:t xml:space="preserve">e RNTIs were not mentioned and thus it seems that </w:t>
      </w:r>
      <w:r w:rsidRPr="00B42291">
        <w:rPr>
          <w:noProof/>
          <w:sz w:val="20"/>
          <w:szCs w:val="20"/>
        </w:rPr>
        <w:t>the above PDSCH resource mapping behaviors are applicable to all overlapping of PDSCH and its scheduling PDCCH.</w:t>
      </w:r>
    </w:p>
    <w:p w14:paraId="2E4F8E85" w14:textId="3D1B4488" w:rsidR="00534BFE" w:rsidRPr="00B42291" w:rsidRDefault="00534BFE" w:rsidP="00035F46">
      <w:pPr>
        <w:pStyle w:val="CRCoverPage"/>
        <w:spacing w:after="0"/>
        <w:rPr>
          <w:noProof/>
        </w:rPr>
      </w:pPr>
    </w:p>
    <w:p w14:paraId="3A9B8BAD" w14:textId="26FEAEF9" w:rsidR="00534BFE" w:rsidRPr="00B42291" w:rsidRDefault="00534BFE" w:rsidP="00DF58DD">
      <w:pPr>
        <w:ind w:left="360"/>
        <w:rPr>
          <w:rFonts w:ascii="Arial" w:eastAsia="MS Mincho" w:hAnsi="Arial" w:cs="Arial"/>
          <w:b/>
          <w:sz w:val="20"/>
          <w:szCs w:val="20"/>
          <w:u w:val="single"/>
        </w:rPr>
      </w:pPr>
      <w:r w:rsidRPr="00B42291">
        <w:rPr>
          <w:rFonts w:ascii="Arial" w:eastAsia="MS Mincho" w:hAnsi="Arial" w:cs="Arial"/>
          <w:b/>
          <w:sz w:val="20"/>
          <w:szCs w:val="20"/>
          <w:highlight w:val="green"/>
          <w:u w:val="single"/>
        </w:rPr>
        <w:t>Agreements:</w:t>
      </w:r>
      <w:r w:rsidR="00DF58DD" w:rsidRPr="00B42291">
        <w:rPr>
          <w:rFonts w:ascii="Arial" w:eastAsia="MS Mincho" w:hAnsi="Arial" w:cs="Arial"/>
          <w:b/>
          <w:sz w:val="20"/>
          <w:szCs w:val="20"/>
          <w:u w:val="single"/>
        </w:rPr>
        <w:t xml:space="preserve"> [RAN1#90]</w:t>
      </w:r>
    </w:p>
    <w:p w14:paraId="7C4A2D08" w14:textId="77777777" w:rsidR="00534BFE" w:rsidRPr="00B42291" w:rsidRDefault="00534BFE" w:rsidP="00DF58DD">
      <w:pPr>
        <w:numPr>
          <w:ilvl w:val="0"/>
          <w:numId w:val="24"/>
        </w:numPr>
        <w:tabs>
          <w:tab w:val="clear" w:pos="360"/>
          <w:tab w:val="num" w:pos="720"/>
          <w:tab w:val="left" w:pos="1440"/>
        </w:tabs>
        <w:spacing w:after="0"/>
        <w:ind w:left="720"/>
        <w:rPr>
          <w:rFonts w:ascii="Arial" w:eastAsia="MS Mincho" w:hAnsi="Arial" w:cs="Arial"/>
          <w:sz w:val="20"/>
          <w:szCs w:val="20"/>
        </w:rPr>
      </w:pPr>
      <w:r w:rsidRPr="00B42291">
        <w:rPr>
          <w:rFonts w:ascii="Arial" w:eastAsia="MS Mincho" w:hAnsi="Arial" w:cs="Arial"/>
          <w:iCs/>
          <w:sz w:val="20"/>
          <w:szCs w:val="20"/>
        </w:rPr>
        <w:t>At least the following is supported</w:t>
      </w:r>
    </w:p>
    <w:p w14:paraId="44AE8D28" w14:textId="77777777" w:rsidR="00534BFE" w:rsidRPr="00B42291" w:rsidRDefault="00534BFE" w:rsidP="00DF58DD">
      <w:pPr>
        <w:numPr>
          <w:ilvl w:val="1"/>
          <w:numId w:val="24"/>
        </w:numPr>
        <w:tabs>
          <w:tab w:val="clear" w:pos="1080"/>
          <w:tab w:val="num" w:pos="1440"/>
        </w:tabs>
        <w:spacing w:after="0"/>
        <w:ind w:left="1440"/>
        <w:rPr>
          <w:rFonts w:ascii="Arial" w:eastAsia="MS Mincho" w:hAnsi="Arial" w:cs="Arial"/>
          <w:sz w:val="20"/>
          <w:szCs w:val="20"/>
        </w:rPr>
      </w:pPr>
      <w:r w:rsidRPr="00B42291">
        <w:rPr>
          <w:rFonts w:ascii="Arial" w:eastAsia="MS Mincho" w:hAnsi="Arial" w:cs="Arial"/>
          <w:iCs/>
          <w:sz w:val="20"/>
          <w:szCs w:val="20"/>
        </w:rPr>
        <w:lastRenderedPageBreak/>
        <w:t>When the scheduled PDSCH overlaps with the PDCCH scheduling the PDSCH, the UE shall assume that the scheduled PDSCH is rate-matched around the PDCCH scheduling the PDSCH</w:t>
      </w:r>
    </w:p>
    <w:p w14:paraId="776A1E1B" w14:textId="77777777" w:rsidR="00534BFE" w:rsidRPr="00B42291" w:rsidRDefault="00534BFE" w:rsidP="00DF58DD">
      <w:pPr>
        <w:numPr>
          <w:ilvl w:val="2"/>
          <w:numId w:val="24"/>
        </w:numPr>
        <w:tabs>
          <w:tab w:val="clear" w:pos="1800"/>
          <w:tab w:val="left" w:pos="1440"/>
          <w:tab w:val="num" w:pos="2160"/>
        </w:tabs>
        <w:spacing w:after="0"/>
        <w:ind w:left="2160"/>
        <w:rPr>
          <w:rFonts w:ascii="Arial" w:eastAsia="MS Mincho" w:hAnsi="Arial" w:cs="Arial"/>
          <w:sz w:val="20"/>
          <w:szCs w:val="20"/>
        </w:rPr>
      </w:pPr>
      <w:r w:rsidRPr="00B42291">
        <w:rPr>
          <w:rFonts w:ascii="Arial" w:eastAsia="MS Mincho" w:hAnsi="Arial" w:cs="Arial"/>
          <w:iCs/>
          <w:sz w:val="20"/>
          <w:szCs w:val="20"/>
        </w:rPr>
        <w:t>Other forms of resource sharing between PDCCH and PDSCH are not precluded</w:t>
      </w:r>
    </w:p>
    <w:p w14:paraId="5A20E26E" w14:textId="77777777" w:rsidR="00534BFE" w:rsidRPr="00B42291" w:rsidRDefault="00534BFE" w:rsidP="00DF58DD">
      <w:pPr>
        <w:pStyle w:val="CRCoverPage"/>
        <w:spacing w:after="0"/>
        <w:ind w:left="360"/>
        <w:rPr>
          <w:rFonts w:cs="Arial"/>
          <w:noProof/>
        </w:rPr>
      </w:pPr>
    </w:p>
    <w:p w14:paraId="3DC651B1" w14:textId="77777777" w:rsidR="00035F46" w:rsidRPr="00B42291" w:rsidRDefault="00035F46" w:rsidP="00DF58DD">
      <w:pPr>
        <w:pStyle w:val="CRCoverPage"/>
        <w:spacing w:after="0"/>
        <w:ind w:left="360"/>
        <w:rPr>
          <w:rFonts w:cs="Arial"/>
          <w:noProof/>
        </w:rPr>
      </w:pPr>
    </w:p>
    <w:p w14:paraId="0139E7AA" w14:textId="25B36988" w:rsidR="00034263" w:rsidRPr="00B42291" w:rsidRDefault="00034263" w:rsidP="00DF58DD">
      <w:pPr>
        <w:ind w:left="360"/>
        <w:rPr>
          <w:rFonts w:ascii="Arial" w:hAnsi="Arial" w:cs="Arial"/>
          <w:b/>
          <w:sz w:val="20"/>
          <w:szCs w:val="20"/>
          <w:u w:val="single"/>
          <w:lang w:eastAsia="x-none"/>
        </w:rPr>
      </w:pPr>
      <w:r w:rsidRPr="00B42291">
        <w:rPr>
          <w:rFonts w:ascii="Arial" w:hAnsi="Arial" w:cs="Arial"/>
          <w:b/>
          <w:sz w:val="20"/>
          <w:szCs w:val="20"/>
          <w:u w:val="single"/>
          <w:lang w:eastAsia="x-none"/>
        </w:rPr>
        <w:t>Conclusion:</w:t>
      </w:r>
      <w:r w:rsidR="00DF58DD" w:rsidRPr="00B42291">
        <w:rPr>
          <w:rFonts w:ascii="Arial" w:hAnsi="Arial" w:cs="Arial"/>
          <w:b/>
          <w:sz w:val="20"/>
          <w:szCs w:val="20"/>
          <w:u w:val="single"/>
          <w:lang w:eastAsia="x-none"/>
        </w:rPr>
        <w:t xml:space="preserve"> [RAN1#92]</w:t>
      </w:r>
    </w:p>
    <w:p w14:paraId="25790488" w14:textId="77777777" w:rsidR="00034263" w:rsidRPr="00B42291" w:rsidRDefault="00034263" w:rsidP="00DF58DD">
      <w:pPr>
        <w:numPr>
          <w:ilvl w:val="0"/>
          <w:numId w:val="25"/>
        </w:numPr>
        <w:spacing w:after="0"/>
        <w:ind w:left="1118"/>
        <w:rPr>
          <w:rFonts w:ascii="Arial" w:hAnsi="Arial" w:cs="Arial"/>
          <w:sz w:val="20"/>
          <w:szCs w:val="20"/>
        </w:rPr>
      </w:pPr>
      <w:r w:rsidRPr="00B42291">
        <w:rPr>
          <w:rFonts w:ascii="Arial" w:hAnsi="Arial" w:cs="Arial"/>
          <w:sz w:val="20"/>
          <w:szCs w:val="20"/>
        </w:rPr>
        <w:t>There is ambiguity between AL8 and AL16 PDCCH candidates, and it happens only when non-interleaved CORESET which is 1 symbol long and AL8 and AL16 PDCCH candidates have the same starting CCE.</w:t>
      </w:r>
    </w:p>
    <w:p w14:paraId="2EAF897C" w14:textId="77777777" w:rsidR="00034263" w:rsidRPr="00B42291" w:rsidRDefault="00034263" w:rsidP="00DF58DD">
      <w:pPr>
        <w:numPr>
          <w:ilvl w:val="0"/>
          <w:numId w:val="25"/>
        </w:numPr>
        <w:spacing w:after="0"/>
        <w:ind w:left="1118"/>
        <w:rPr>
          <w:rFonts w:ascii="Arial" w:hAnsi="Arial" w:cs="Arial"/>
          <w:sz w:val="20"/>
          <w:szCs w:val="20"/>
        </w:rPr>
      </w:pPr>
      <w:r w:rsidRPr="00B42291">
        <w:rPr>
          <w:rFonts w:ascii="Arial" w:hAnsi="Arial" w:cs="Arial"/>
          <w:sz w:val="20"/>
          <w:szCs w:val="20"/>
        </w:rPr>
        <w:t xml:space="preserve">To address the above </w:t>
      </w:r>
      <w:proofErr w:type="spellStart"/>
      <w:r w:rsidRPr="00B42291">
        <w:rPr>
          <w:rFonts w:ascii="Arial" w:hAnsi="Arial" w:cs="Arial"/>
          <w:sz w:val="20"/>
          <w:szCs w:val="20"/>
        </w:rPr>
        <w:t>ambuiguity</w:t>
      </w:r>
      <w:proofErr w:type="spellEnd"/>
      <w:r w:rsidRPr="00B42291">
        <w:rPr>
          <w:rFonts w:ascii="Arial" w:hAnsi="Arial" w:cs="Arial"/>
          <w:sz w:val="20"/>
          <w:szCs w:val="20"/>
        </w:rPr>
        <w:t>:</w:t>
      </w:r>
    </w:p>
    <w:p w14:paraId="1F3A223E" w14:textId="77777777" w:rsidR="00034263" w:rsidRPr="00B42291" w:rsidRDefault="00034263" w:rsidP="00DF58DD">
      <w:pPr>
        <w:numPr>
          <w:ilvl w:val="1"/>
          <w:numId w:val="25"/>
        </w:numPr>
        <w:spacing w:after="0"/>
        <w:ind w:left="1800"/>
        <w:rPr>
          <w:rFonts w:ascii="Arial" w:hAnsi="Arial" w:cs="Arial"/>
          <w:sz w:val="20"/>
          <w:szCs w:val="20"/>
        </w:rPr>
      </w:pPr>
      <w:r w:rsidRPr="00B42291">
        <w:rPr>
          <w:rFonts w:ascii="Arial" w:hAnsi="Arial" w:cs="Arial"/>
          <w:sz w:val="20"/>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14406B99" w14:textId="77777777" w:rsidR="00034263" w:rsidRPr="00B42291" w:rsidRDefault="00034263" w:rsidP="00DF58DD">
      <w:pPr>
        <w:numPr>
          <w:ilvl w:val="2"/>
          <w:numId w:val="25"/>
        </w:numPr>
        <w:spacing w:after="0"/>
        <w:ind w:left="2520"/>
        <w:rPr>
          <w:rFonts w:ascii="Arial" w:hAnsi="Arial" w:cs="Arial"/>
          <w:sz w:val="20"/>
          <w:szCs w:val="20"/>
        </w:rPr>
      </w:pPr>
      <w:r w:rsidRPr="00B42291">
        <w:rPr>
          <w:rFonts w:ascii="Arial" w:hAnsi="Arial" w:cs="Arial"/>
          <w:sz w:val="20"/>
          <w:szCs w:val="20"/>
        </w:rPr>
        <w:t>Note: the actual spec text wording can be refined</w:t>
      </w:r>
    </w:p>
    <w:p w14:paraId="40F060AA" w14:textId="77777777" w:rsidR="00035F46" w:rsidRPr="00B42291" w:rsidRDefault="00035F46" w:rsidP="00035F46">
      <w:pPr>
        <w:pStyle w:val="CRCoverPage"/>
        <w:spacing w:after="0"/>
        <w:rPr>
          <w:rFonts w:cs="Arial"/>
          <w:noProof/>
        </w:rPr>
      </w:pPr>
    </w:p>
    <w:p w14:paraId="38459848" w14:textId="0691FB8B" w:rsidR="001A384B" w:rsidRPr="00B42291" w:rsidRDefault="001A384B" w:rsidP="001A384B">
      <w:pPr>
        <w:ind w:left="360"/>
        <w:rPr>
          <w:rFonts w:ascii="Arial" w:hAnsi="Arial" w:cs="Arial"/>
          <w:sz w:val="20"/>
          <w:szCs w:val="20"/>
          <w:u w:val="single"/>
        </w:rPr>
      </w:pPr>
      <w:r w:rsidRPr="00B42291">
        <w:rPr>
          <w:rFonts w:ascii="Arial" w:hAnsi="Arial" w:cs="Arial"/>
          <w:sz w:val="20"/>
          <w:szCs w:val="20"/>
          <w:highlight w:val="green"/>
          <w:u w:val="single"/>
        </w:rPr>
        <w:t>Agreements</w:t>
      </w:r>
      <w:r w:rsidRPr="00B42291">
        <w:rPr>
          <w:rFonts w:ascii="Arial" w:hAnsi="Arial" w:cs="Arial"/>
          <w:sz w:val="20"/>
          <w:szCs w:val="20"/>
          <w:u w:val="single"/>
        </w:rPr>
        <w:t>:</w:t>
      </w:r>
      <w:r w:rsidRPr="00B42291">
        <w:rPr>
          <w:rFonts w:ascii="Arial" w:hAnsi="Arial" w:cs="Arial"/>
          <w:b/>
          <w:sz w:val="20"/>
          <w:szCs w:val="20"/>
          <w:u w:val="single"/>
          <w:lang w:eastAsia="x-none"/>
        </w:rPr>
        <w:t xml:space="preserve"> [RAN1#92bis]</w:t>
      </w:r>
    </w:p>
    <w:p w14:paraId="60EFD83F" w14:textId="77777777" w:rsidR="001A384B" w:rsidRPr="00B42291" w:rsidRDefault="001A384B" w:rsidP="001A384B">
      <w:pPr>
        <w:numPr>
          <w:ilvl w:val="0"/>
          <w:numId w:val="26"/>
        </w:numPr>
        <w:spacing w:after="0"/>
        <w:ind w:left="1080"/>
        <w:rPr>
          <w:rFonts w:ascii="Arial" w:hAnsi="Arial" w:cs="Arial"/>
          <w:sz w:val="20"/>
          <w:szCs w:val="20"/>
        </w:rPr>
      </w:pPr>
      <w:r w:rsidRPr="00B42291">
        <w:rPr>
          <w:rFonts w:ascii="Arial" w:hAnsi="Arial" w:cs="Arial"/>
          <w:sz w:val="20"/>
          <w:szCs w:val="20"/>
        </w:rPr>
        <w:t xml:space="preserve">When UE is to rate-match a PDSCH around PDCCH scheduling the PDSCH, and PDCCH is received in the CORESET configured with WB RS, the UE shall rate-match around </w:t>
      </w:r>
    </w:p>
    <w:p w14:paraId="6C47DDC6" w14:textId="77777777" w:rsidR="001A384B" w:rsidRPr="00B42291" w:rsidRDefault="001A384B" w:rsidP="001A384B">
      <w:pPr>
        <w:numPr>
          <w:ilvl w:val="1"/>
          <w:numId w:val="26"/>
        </w:numPr>
        <w:spacing w:after="0"/>
        <w:ind w:left="1800"/>
        <w:rPr>
          <w:rFonts w:ascii="Arial" w:hAnsi="Arial" w:cs="Arial"/>
          <w:sz w:val="20"/>
          <w:szCs w:val="20"/>
        </w:rPr>
      </w:pPr>
      <w:r w:rsidRPr="00B42291">
        <w:rPr>
          <w:rFonts w:ascii="Arial" w:hAnsi="Arial" w:cs="Arial"/>
          <w:sz w:val="20"/>
          <w:szCs w:val="20"/>
        </w:rPr>
        <w:t>The union of REs of the PDCCH scheduling the PDSCH and the WB RS REs for the configured CORESET</w:t>
      </w:r>
    </w:p>
    <w:p w14:paraId="44D82169" w14:textId="60D5E4CD" w:rsidR="00DF58DD" w:rsidRPr="00B42291" w:rsidRDefault="00DF58DD" w:rsidP="00035F46">
      <w:pPr>
        <w:pStyle w:val="CRCoverPage"/>
        <w:spacing w:after="0"/>
        <w:rPr>
          <w:noProof/>
        </w:rPr>
      </w:pPr>
    </w:p>
    <w:p w14:paraId="08B76A23" w14:textId="7AAD93D8" w:rsidR="007E07A5" w:rsidRPr="00B42291" w:rsidRDefault="00234CA1" w:rsidP="00035F46">
      <w:pPr>
        <w:pStyle w:val="CRCoverPage"/>
        <w:spacing w:after="0"/>
        <w:rPr>
          <w:noProof/>
        </w:rPr>
      </w:pPr>
      <w:r w:rsidRPr="00B42291">
        <w:rPr>
          <w:noProof/>
        </w:rPr>
        <w:t xml:space="preserve">As a result, there could be two interpretations of PDSCH resource mapping behaviour around </w:t>
      </w:r>
      <w:r w:rsidR="00732D46" w:rsidRPr="00B42291">
        <w:rPr>
          <w:noProof/>
        </w:rPr>
        <w:t xml:space="preserve">its </w:t>
      </w:r>
      <w:r w:rsidRPr="00B42291">
        <w:rPr>
          <w:noProof/>
        </w:rPr>
        <w:t>scheduling PDCCH.</w:t>
      </w:r>
    </w:p>
    <w:p w14:paraId="72F898F0" w14:textId="040E8C27" w:rsidR="00234CA1" w:rsidRPr="00B42291" w:rsidRDefault="00B03AC6" w:rsidP="00234CA1">
      <w:pPr>
        <w:pStyle w:val="CRCoverPage"/>
        <w:numPr>
          <w:ilvl w:val="0"/>
          <w:numId w:val="27"/>
        </w:numPr>
        <w:spacing w:after="0"/>
        <w:rPr>
          <w:noProof/>
        </w:rPr>
      </w:pPr>
      <w:r w:rsidRPr="00B42291">
        <w:rPr>
          <w:b/>
          <w:noProof/>
        </w:rPr>
        <w:t>Interpre</w:t>
      </w:r>
      <w:r w:rsidR="00A965A3" w:rsidRPr="00B42291">
        <w:rPr>
          <w:b/>
          <w:noProof/>
        </w:rPr>
        <w:t>ta</w:t>
      </w:r>
      <w:r w:rsidRPr="00B42291">
        <w:rPr>
          <w:b/>
          <w:noProof/>
        </w:rPr>
        <w:t>tion 1:</w:t>
      </w:r>
      <w:r w:rsidRPr="00B42291">
        <w:rPr>
          <w:noProof/>
        </w:rPr>
        <w:t xml:space="preserve"> </w:t>
      </w:r>
      <w:r w:rsidR="00234CA1" w:rsidRPr="00B42291">
        <w:rPr>
          <w:noProof/>
        </w:rPr>
        <w:t xml:space="preserve">PDSCH resource mapping behaviour around </w:t>
      </w:r>
      <w:r w:rsidR="00732D46" w:rsidRPr="00B42291">
        <w:rPr>
          <w:noProof/>
        </w:rPr>
        <w:t xml:space="preserve">its </w:t>
      </w:r>
      <w:r w:rsidR="00234CA1" w:rsidRPr="00B42291">
        <w:rPr>
          <w:noProof/>
        </w:rPr>
        <w:t>scheduling PDCCH</w:t>
      </w:r>
      <w:r w:rsidR="009C09D5" w:rsidRPr="00B42291">
        <w:rPr>
          <w:noProof/>
        </w:rPr>
        <w:t xml:space="preserve"> are applicable to the PDSCH scheduled by PDCCH whose CRC is scrambled with C-RNTI, MCS-C-RNTI,</w:t>
      </w:r>
      <w:r w:rsidR="00732D46" w:rsidRPr="00B42291">
        <w:rPr>
          <w:noProof/>
        </w:rPr>
        <w:t xml:space="preserve"> or</w:t>
      </w:r>
      <w:r w:rsidR="009C09D5" w:rsidRPr="00B42291">
        <w:rPr>
          <w:noProof/>
        </w:rPr>
        <w:t xml:space="preserve"> CS-RNTI.</w:t>
      </w:r>
    </w:p>
    <w:p w14:paraId="041DA548" w14:textId="3EDF2A78" w:rsidR="00234CA1" w:rsidRPr="00B42291" w:rsidRDefault="00B03AC6" w:rsidP="009B325E">
      <w:pPr>
        <w:pStyle w:val="CRCoverPage"/>
        <w:numPr>
          <w:ilvl w:val="0"/>
          <w:numId w:val="27"/>
        </w:numPr>
        <w:spacing w:after="0"/>
        <w:rPr>
          <w:noProof/>
        </w:rPr>
      </w:pPr>
      <w:r w:rsidRPr="00B42291">
        <w:rPr>
          <w:b/>
          <w:noProof/>
        </w:rPr>
        <w:t>Interpre</w:t>
      </w:r>
      <w:r w:rsidR="00A965A3" w:rsidRPr="00B42291">
        <w:rPr>
          <w:b/>
          <w:noProof/>
        </w:rPr>
        <w:t>ta</w:t>
      </w:r>
      <w:r w:rsidRPr="00B42291">
        <w:rPr>
          <w:b/>
          <w:noProof/>
        </w:rPr>
        <w:t>tion 2:</w:t>
      </w:r>
      <w:r w:rsidRPr="00B42291">
        <w:rPr>
          <w:noProof/>
        </w:rPr>
        <w:t xml:space="preserve"> </w:t>
      </w:r>
      <w:r w:rsidR="009C09D5" w:rsidRPr="00B42291">
        <w:rPr>
          <w:noProof/>
        </w:rPr>
        <w:t>PDSCH resource mapping behaviour around</w:t>
      </w:r>
      <w:r w:rsidR="00DE195C" w:rsidRPr="00B42291">
        <w:rPr>
          <w:noProof/>
        </w:rPr>
        <w:t xml:space="preserve"> its</w:t>
      </w:r>
      <w:r w:rsidR="009C09D5" w:rsidRPr="00B42291">
        <w:rPr>
          <w:noProof/>
        </w:rPr>
        <w:t xml:space="preserve"> scheduling PDCCH are applicable to the PDSCH scheduled by PDCCH </w:t>
      </w:r>
      <w:r w:rsidR="009B325E" w:rsidRPr="00B42291">
        <w:rPr>
          <w:noProof/>
        </w:rPr>
        <w:t xml:space="preserve">irrespective of the type of RNTI used </w:t>
      </w:r>
      <w:r w:rsidR="00DF0501" w:rsidRPr="00B42291">
        <w:rPr>
          <w:noProof/>
        </w:rPr>
        <w:t>to scr</w:t>
      </w:r>
      <w:r w:rsidR="00C15B3D" w:rsidRPr="00B42291">
        <w:rPr>
          <w:noProof/>
        </w:rPr>
        <w:t>a</w:t>
      </w:r>
      <w:r w:rsidR="00DF0501" w:rsidRPr="00B42291">
        <w:rPr>
          <w:noProof/>
        </w:rPr>
        <w:t>mble the PDCCH CRC</w:t>
      </w:r>
      <w:r w:rsidR="009C09D5" w:rsidRPr="00B42291">
        <w:rPr>
          <w:noProof/>
        </w:rPr>
        <w:t>.</w:t>
      </w:r>
    </w:p>
    <w:p w14:paraId="70E11249" w14:textId="5722902C" w:rsidR="00DF58DD" w:rsidRPr="00B42291" w:rsidRDefault="00DF58DD" w:rsidP="00035F46">
      <w:pPr>
        <w:pStyle w:val="CRCoverPage"/>
        <w:spacing w:after="0"/>
        <w:rPr>
          <w:noProof/>
        </w:rPr>
      </w:pPr>
    </w:p>
    <w:p w14:paraId="6401C7BE" w14:textId="43D99BF6" w:rsidR="00234CA1" w:rsidRDefault="00234CA1" w:rsidP="00035F46">
      <w:pPr>
        <w:pStyle w:val="CRCoverPage"/>
        <w:spacing w:after="0"/>
        <w:rPr>
          <w:b/>
          <w:noProof/>
        </w:rPr>
      </w:pPr>
      <w:r w:rsidRPr="00B42291">
        <w:rPr>
          <w:noProof/>
        </w:rPr>
        <w:t>It is important to clarify which interpretation is the common understanding in RAN1 so that there is no misal</w:t>
      </w:r>
      <w:r w:rsidR="001260F3">
        <w:rPr>
          <w:noProof/>
        </w:rPr>
        <w:t>i</w:t>
      </w:r>
      <w:r w:rsidRPr="00B42291">
        <w:rPr>
          <w:noProof/>
        </w:rPr>
        <w:t>gnment among implementions.</w:t>
      </w:r>
      <w:r w:rsidR="00E919AF" w:rsidRPr="00B42291">
        <w:rPr>
          <w:noProof/>
        </w:rPr>
        <w:t xml:space="preserve"> </w:t>
      </w:r>
      <w:r w:rsidR="00E919AF" w:rsidRPr="00B42291">
        <w:rPr>
          <w:b/>
          <w:noProof/>
        </w:rPr>
        <w:t xml:space="preserve">If the </w:t>
      </w:r>
      <w:r w:rsidR="00B03AC6" w:rsidRPr="00B42291">
        <w:rPr>
          <w:b/>
          <w:noProof/>
        </w:rPr>
        <w:t>common understanding is Interpre</w:t>
      </w:r>
      <w:r w:rsidR="00A965A3" w:rsidRPr="00B42291">
        <w:rPr>
          <w:b/>
          <w:noProof/>
        </w:rPr>
        <w:t>ta</w:t>
      </w:r>
      <w:r w:rsidR="00B03AC6" w:rsidRPr="00B42291">
        <w:rPr>
          <w:b/>
          <w:noProof/>
        </w:rPr>
        <w:t xml:space="preserve">tion 2, </w:t>
      </w:r>
      <w:r w:rsidR="00352AB3" w:rsidRPr="00B42291">
        <w:rPr>
          <w:b/>
          <w:noProof/>
        </w:rPr>
        <w:t xml:space="preserve">it is proposed to move </w:t>
      </w:r>
      <w:r w:rsidR="00F60798" w:rsidRPr="00B42291">
        <w:rPr>
          <w:b/>
          <w:noProof/>
        </w:rPr>
        <w:t xml:space="preserve">the text on </w:t>
      </w:r>
      <w:r w:rsidR="00352AB3" w:rsidRPr="00B42291">
        <w:rPr>
          <w:b/>
          <w:noProof/>
        </w:rPr>
        <w:t>the</w:t>
      </w:r>
      <w:r w:rsidR="00F60798" w:rsidRPr="00B42291">
        <w:rPr>
          <w:b/>
          <w:noProof/>
        </w:rPr>
        <w:t xml:space="preserve"> PDSCH resource mapping behaviors from Section 5.1.4.1 up one level to Section 5.1.4</w:t>
      </w:r>
      <w:r w:rsidR="00352AB3" w:rsidRPr="00B42291">
        <w:rPr>
          <w:b/>
          <w:noProof/>
        </w:rPr>
        <w:t xml:space="preserve">, as </w:t>
      </w:r>
      <w:r w:rsidR="00E5437A" w:rsidRPr="00B42291">
        <w:rPr>
          <w:b/>
          <w:noProof/>
        </w:rPr>
        <w:t>given by the TP in the Appendix.</w:t>
      </w:r>
    </w:p>
    <w:p w14:paraId="468BA00F" w14:textId="75882EDF" w:rsidR="00B42291" w:rsidRDefault="00B42291" w:rsidP="00035F46">
      <w:pPr>
        <w:pStyle w:val="CRCoverPage"/>
        <w:spacing w:after="0"/>
        <w:rPr>
          <w:noProof/>
        </w:rPr>
      </w:pPr>
    </w:p>
    <w:p w14:paraId="5799CE30" w14:textId="1E15C443" w:rsidR="00913C2A" w:rsidRDefault="00913C2A" w:rsidP="00440451">
      <w:pPr>
        <w:pStyle w:val="CRCoverPage"/>
        <w:spacing w:after="0"/>
        <w:rPr>
          <w:rFonts w:cs="Arial"/>
        </w:rPr>
      </w:pPr>
      <w:r>
        <w:t xml:space="preserve">Furthermore, Section 5.1.4.1 of TS 38.214 describes “PDSCH resource mapping with </w:t>
      </w:r>
      <w:r>
        <w:rPr>
          <w:u w:val="single"/>
        </w:rPr>
        <w:t>RB symbol level</w:t>
      </w:r>
      <w:r>
        <w:t xml:space="preserve"> granularity.” However, when </w:t>
      </w:r>
      <w:proofErr w:type="spellStart"/>
      <w:r w:rsidRPr="00440451">
        <w:rPr>
          <w:i/>
        </w:rPr>
        <w:t>precoderGranularity</w:t>
      </w:r>
      <w:proofErr w:type="spellEnd"/>
      <w:r>
        <w:t xml:space="preserve"> configured in a CORESET where the PDCCH was detected is equal to </w:t>
      </w:r>
      <w:proofErr w:type="spellStart"/>
      <w:r w:rsidRPr="00440451">
        <w:rPr>
          <w:i/>
        </w:rPr>
        <w:t>allContiguousRBs</w:t>
      </w:r>
      <w:proofErr w:type="spellEnd"/>
      <w:r>
        <w:t xml:space="preserve">, the associated PDCCH DM-RS are DM-RS in all REGs of the CORESET, which, in fact, requires rate matching around the wideband DM-RS without PDCCH modulation symbols on the </w:t>
      </w:r>
      <w:r>
        <w:rPr>
          <w:u w:val="single"/>
        </w:rPr>
        <w:t>RE level</w:t>
      </w:r>
      <w:r>
        <w:t xml:space="preserve">. Leaving this paragraph in Section 5.1.4.1 can cause unclear and different implementation </w:t>
      </w:r>
      <w:r w:rsidR="001260F3">
        <w:t>behaviours</w:t>
      </w:r>
      <w:r>
        <w:t xml:space="preserve"> in the PDSCH rate matching.</w:t>
      </w:r>
    </w:p>
    <w:p w14:paraId="047B0F89" w14:textId="77777777" w:rsidR="00B42291" w:rsidRPr="00B42291" w:rsidRDefault="00B42291" w:rsidP="00035F46">
      <w:pPr>
        <w:pStyle w:val="CRCoverPage"/>
        <w:spacing w:after="0"/>
        <w:rPr>
          <w:noProof/>
        </w:rPr>
      </w:pPr>
    </w:p>
    <w:p w14:paraId="61B0CFD9" w14:textId="77777777" w:rsidR="00234CA1" w:rsidRDefault="00234CA1" w:rsidP="00035F46">
      <w:pPr>
        <w:pStyle w:val="CRCoverPage"/>
        <w:spacing w:after="0"/>
        <w:rPr>
          <w:noProof/>
        </w:rPr>
      </w:pPr>
    </w:p>
    <w:p w14:paraId="0ABCB68A" w14:textId="24D89A54" w:rsidR="00E919AF" w:rsidRPr="00A04F49" w:rsidRDefault="0060293A" w:rsidP="00E919AF">
      <w:pPr>
        <w:pStyle w:val="Proposal"/>
      </w:pPr>
      <w:bookmarkStart w:id="2" w:name="_Toc347823621"/>
      <w:bookmarkStart w:id="3" w:name="_Toc347824073"/>
      <w:bookmarkStart w:id="4" w:name="_Toc347824246"/>
      <w:bookmarkStart w:id="5" w:name="_Toc7688224"/>
      <w:r>
        <w:t>RAN1 to clarify PDSCH resource mapping behaviour</w:t>
      </w:r>
      <w:r w:rsidR="00D72F22">
        <w:t>s</w:t>
      </w:r>
      <w:r>
        <w:t xml:space="preserve"> around</w:t>
      </w:r>
      <w:r w:rsidR="00D72F22">
        <w:t xml:space="preserve"> its</w:t>
      </w:r>
      <w:r>
        <w:t xml:space="preserve"> sc</w:t>
      </w:r>
      <w:r w:rsidR="00E31217">
        <w:t>heduling PDCCH</w:t>
      </w:r>
      <w:r w:rsidR="00CC2011" w:rsidRPr="00A04F49">
        <w:t>.</w:t>
      </w:r>
      <w:bookmarkEnd w:id="2"/>
      <w:bookmarkEnd w:id="3"/>
      <w:bookmarkEnd w:id="4"/>
      <w:bookmarkEnd w:id="5"/>
    </w:p>
    <w:p w14:paraId="27E3B593" w14:textId="2A830AAE" w:rsidR="006E1C82" w:rsidRPr="009D1149" w:rsidRDefault="00C01F33" w:rsidP="009D1149">
      <w:pPr>
        <w:pStyle w:val="Heading1"/>
      </w:pPr>
      <w:r w:rsidRPr="00CE0424">
        <w:t>Conclusion</w:t>
      </w:r>
    </w:p>
    <w:p w14:paraId="65B99C3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2E9D98" w14:textId="680157C6" w:rsidR="00F10115"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688224" w:history="1">
        <w:r w:rsidR="00F10115" w:rsidRPr="00B05139">
          <w:rPr>
            <w:rStyle w:val="Hyperlink"/>
            <w:noProof/>
          </w:rPr>
          <w:t>Proposal 1</w:t>
        </w:r>
        <w:r w:rsidR="00F10115">
          <w:rPr>
            <w:rFonts w:asciiTheme="minorHAnsi" w:eastAsiaTheme="minorEastAsia" w:hAnsiTheme="minorHAnsi"/>
            <w:b w:val="0"/>
            <w:noProof/>
            <w:lang w:eastAsia="en-US"/>
          </w:rPr>
          <w:tab/>
        </w:r>
        <w:r w:rsidR="00F10115" w:rsidRPr="00B05139">
          <w:rPr>
            <w:rStyle w:val="Hyperlink"/>
            <w:noProof/>
          </w:rPr>
          <w:t>RAN1 to clarify PDSCH resource mapping behaviours around its scheduling PDCCH.</w:t>
        </w:r>
      </w:hyperlink>
    </w:p>
    <w:p w14:paraId="019C0A01" w14:textId="13E4A8DB" w:rsidR="00C01F33" w:rsidRPr="00CE0424" w:rsidRDefault="006E1C82" w:rsidP="00FC0188">
      <w:pPr>
        <w:pStyle w:val="BodyText"/>
      </w:pPr>
      <w:r>
        <w:rPr>
          <w:b/>
          <w:bCs/>
        </w:rPr>
        <w:fldChar w:fldCharType="end"/>
      </w:r>
    </w:p>
    <w:p w14:paraId="5A386A01" w14:textId="77777777" w:rsidR="00F507D1" w:rsidRPr="00CE0424" w:rsidRDefault="00F507D1" w:rsidP="00CE0424">
      <w:pPr>
        <w:pStyle w:val="Heading1"/>
      </w:pPr>
      <w:bookmarkStart w:id="6" w:name="_In-sequence_SDU_delivery"/>
      <w:bookmarkEnd w:id="6"/>
      <w:r w:rsidRPr="00CE0424">
        <w:lastRenderedPageBreak/>
        <w:t>References</w:t>
      </w:r>
    </w:p>
    <w:p w14:paraId="5101DAC1" w14:textId="28B97178" w:rsidR="003A7EF3" w:rsidRDefault="008C52DC" w:rsidP="00CE0424">
      <w:pPr>
        <w:pStyle w:val="Reference"/>
      </w:pPr>
      <w:bookmarkStart w:id="7" w:name="_Ref174151459"/>
      <w:bookmarkStart w:id="8" w:name="_Ref189809556"/>
      <w:r>
        <w:t xml:space="preserve">TS 38.214, </w:t>
      </w:r>
      <w:r w:rsidR="00884068" w:rsidRPr="00884068">
        <w:t>NR; Physical layer procedures for data</w:t>
      </w:r>
      <w:r w:rsidR="00884068">
        <w:t>, V15.5.0</w:t>
      </w:r>
      <w:bookmarkEnd w:id="7"/>
      <w:bookmarkEnd w:id="8"/>
      <w:r w:rsidR="00884068">
        <w:t>.</w:t>
      </w:r>
    </w:p>
    <w:p w14:paraId="36B6D35F" w14:textId="7B4F46D8" w:rsidR="00E5437A" w:rsidRDefault="00E5437A" w:rsidP="00E5437A">
      <w:pPr>
        <w:pStyle w:val="Heading1"/>
      </w:pPr>
      <w:r>
        <w:t>Appendix</w:t>
      </w:r>
    </w:p>
    <w:p w14:paraId="2B5DBC43" w14:textId="34AA3D5B" w:rsidR="001B210D" w:rsidRDefault="00A965A3" w:rsidP="001B210D">
      <w:pPr>
        <w:rPr>
          <w:b/>
        </w:rPr>
      </w:pPr>
      <w:r w:rsidRPr="00F125D7">
        <w:rPr>
          <w:b/>
        </w:rPr>
        <w:t>If the common understanding is Interpretation 2, it is proposed to move the text on the PDSCH resource mapping behaviours from Section 5.1.4.1 up one level to Section 5.1.4, as given by th</w:t>
      </w:r>
      <w:r w:rsidR="00F125D7" w:rsidRPr="00F125D7">
        <w:rPr>
          <w:b/>
        </w:rPr>
        <w:t>is</w:t>
      </w:r>
      <w:r w:rsidRPr="00F125D7">
        <w:rPr>
          <w:b/>
        </w:rPr>
        <w:t xml:space="preserve"> TP.</w:t>
      </w:r>
    </w:p>
    <w:p w14:paraId="0200A993" w14:textId="508C6D68" w:rsidR="00F125D7" w:rsidRPr="00F125D7" w:rsidRDefault="00FF3A51" w:rsidP="00FF3A51">
      <w:pPr>
        <w:jc w:val="center"/>
        <w:rPr>
          <w:b/>
        </w:rPr>
      </w:pPr>
      <w:r>
        <w:rPr>
          <w:b/>
        </w:rPr>
        <w:t>----------------------- Start of TP --------------------------------</w:t>
      </w:r>
    </w:p>
    <w:p w14:paraId="7BB2C375" w14:textId="77777777" w:rsidR="001B210D" w:rsidRPr="0048482F" w:rsidRDefault="001B210D" w:rsidP="001B210D">
      <w:pPr>
        <w:pStyle w:val="Heading3"/>
        <w:rPr>
          <w:color w:val="000000"/>
        </w:rPr>
      </w:pPr>
      <w:bookmarkStart w:id="9" w:name="_Toc4508101"/>
      <w:r w:rsidRPr="0048482F">
        <w:rPr>
          <w:color w:val="000000"/>
        </w:rPr>
        <w:t>5.1.4</w:t>
      </w:r>
      <w:r>
        <w:rPr>
          <w:color w:val="000000"/>
        </w:rPr>
        <w:tab/>
      </w:r>
      <w:r w:rsidRPr="0048482F">
        <w:rPr>
          <w:color w:val="000000"/>
        </w:rPr>
        <w:t>PDSCH resource mapping</w:t>
      </w:r>
      <w:bookmarkEnd w:id="9"/>
    </w:p>
    <w:p w14:paraId="14015239" w14:textId="77777777" w:rsidR="001B210D" w:rsidRPr="0048482F" w:rsidRDefault="001B210D" w:rsidP="001B210D">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11BC0BC8" w14:textId="77777777" w:rsidR="001B210D" w:rsidRPr="0048482F" w:rsidRDefault="001B210D" w:rsidP="001B210D">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264A2654" w14:textId="0F2638F4" w:rsidR="001B210D" w:rsidRDefault="001B210D" w:rsidP="001B210D">
      <w:pPr>
        <w:rPr>
          <w:ins w:id="10" w:author="Ericsson" w:date="2019-05-02T11:30:00Z"/>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14:paraId="5CD62B3F" w14:textId="77777777" w:rsidR="001C79AC" w:rsidRDefault="001C79AC" w:rsidP="001C79AC">
      <w:pPr>
        <w:rPr>
          <w:moveTo w:id="11" w:author="Ericsson" w:date="2019-05-02T11:30:00Z"/>
          <w:color w:val="000000"/>
        </w:rPr>
      </w:pPr>
      <w:moveToRangeStart w:id="12" w:author="Ericsson" w:date="2019-05-02T11:30:00Z" w:name="move7689036"/>
      <w:moveTo w:id="13" w:author="Ericsson" w:date="2019-05-02T11:30:00Z">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moveTo>
    </w:p>
    <w:p w14:paraId="4863A329" w14:textId="1F45E9E1" w:rsidR="001C79AC" w:rsidRDefault="001C79AC" w:rsidP="001C79AC">
      <w:pPr>
        <w:rPr>
          <w:color w:val="000000"/>
        </w:rPr>
      </w:pPr>
      <w:moveTo w:id="14" w:author="Ericsson" w:date="2019-05-02T11:30:00Z">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moveTo>
      <w:moveToRangeEnd w:id="12"/>
    </w:p>
    <w:p w14:paraId="05AD27A8" w14:textId="77777777" w:rsidR="001B210D" w:rsidRDefault="001B210D" w:rsidP="001B210D">
      <w:pPr>
        <w:rPr>
          <w:color w:val="000000"/>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ED701EA" w14:textId="77777777" w:rsidR="001B210D" w:rsidRPr="0048482F" w:rsidRDefault="001B210D" w:rsidP="001B210D">
      <w:pPr>
        <w:rPr>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79715C73" w14:textId="77777777" w:rsidR="001B210D" w:rsidRPr="0048482F" w:rsidRDefault="001B210D" w:rsidP="001B210D">
      <w:pPr>
        <w:pStyle w:val="Heading4"/>
        <w:rPr>
          <w:color w:val="000000"/>
        </w:rPr>
      </w:pPr>
      <w:bookmarkStart w:id="15" w:name="_Toc4508102"/>
      <w:r w:rsidRPr="0048482F">
        <w:rPr>
          <w:color w:val="000000"/>
        </w:rPr>
        <w:t>5.1.4.1</w:t>
      </w:r>
      <w:r w:rsidRPr="0048482F">
        <w:rPr>
          <w:color w:val="000000"/>
        </w:rPr>
        <w:tab/>
        <w:t>PDSCH resource mapping with RB symbol level granularity</w:t>
      </w:r>
      <w:bookmarkEnd w:id="15"/>
    </w:p>
    <w:p w14:paraId="0CF49DF1" w14:textId="77777777" w:rsidR="001B210D" w:rsidRPr="0048482F" w:rsidRDefault="001B210D" w:rsidP="001B210D">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1F5BEB43" w14:textId="77777777" w:rsidR="001B210D" w:rsidRPr="0048482F" w:rsidRDefault="001B210D" w:rsidP="001B210D">
      <w:pPr>
        <w:pStyle w:val="B1"/>
      </w:pPr>
      <w:r w:rsidRPr="0048482F">
        <w:lastRenderedPageBreak/>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sidRPr="0048482F">
        <w:t xml:space="preserve"> </w:t>
      </w:r>
      <w:r w:rsidRPr="008E3A35">
        <w:rPr>
          <w:rFonts w:eastAsia="SimSun"/>
        </w:rPr>
        <w:t xml:space="preserve">or by </w:t>
      </w:r>
      <w:proofErr w:type="spellStart"/>
      <w:r w:rsidRPr="008E3A35">
        <w:rPr>
          <w:rFonts w:eastAsia="SimSun"/>
          <w:i/>
        </w:rPr>
        <w:t>ServingCellConfigCommon</w:t>
      </w:r>
      <w:proofErr w:type="spellEnd"/>
      <w:r w:rsidRPr="008E3A35">
        <w:rPr>
          <w:rFonts w:eastAsia="SimSun"/>
        </w:rPr>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rPr>
          <w:rFonts w:eastAsia="SimSun"/>
        </w:rPr>
        <w:t>per BWP and up to 4</w:t>
      </w:r>
      <w:r w:rsidRPr="00F76D6F">
        <w:rPr>
          <w:rFonts w:eastAsia="SimSun"/>
          <w:i/>
        </w:rPr>
        <w:t xml:space="preserve"> </w:t>
      </w:r>
      <w:proofErr w:type="spellStart"/>
      <w:r w:rsidRPr="008E3A35">
        <w:rPr>
          <w:rFonts w:eastAsia="SimSun"/>
          <w:i/>
        </w:rPr>
        <w:t>RateMatchPattern</w:t>
      </w:r>
      <w:proofErr w:type="spellEnd"/>
      <w:r w:rsidRPr="008E3A35">
        <w:rPr>
          <w:rFonts w:eastAsia="SimSun"/>
          <w:i/>
        </w:rPr>
        <w:t>(s)</w:t>
      </w:r>
      <w:r w:rsidRPr="00F76D6F">
        <w:rPr>
          <w:rFonts w:eastAsia="SimSun"/>
          <w:i/>
        </w:rPr>
        <w:t xml:space="preserve"> </w:t>
      </w:r>
      <w:r w:rsidRPr="00BD0CDF">
        <w:rPr>
          <w:rFonts w:eastAsia="SimSun"/>
        </w:rPr>
        <w:t>per serving-cell.</w:t>
      </w:r>
      <w:r w:rsidRPr="008E3A35">
        <w:rPr>
          <w:rFonts w:eastAsia="SimSun"/>
        </w:rPr>
        <w:t xml:space="preserve"> A </w:t>
      </w:r>
      <w:proofErr w:type="spellStart"/>
      <w:r w:rsidRPr="008E3A35">
        <w:rPr>
          <w:rFonts w:eastAsia="SimSun"/>
          <w:i/>
        </w:rPr>
        <w:t>RateMatchPattern</w:t>
      </w:r>
      <w:proofErr w:type="spellEnd"/>
      <w:r w:rsidRPr="0048482F">
        <w:t xml:space="preserve"> may contain:</w:t>
      </w:r>
    </w:p>
    <w:p w14:paraId="245D3279" w14:textId="7EA918BB" w:rsidR="001B210D" w:rsidRPr="005C14D2" w:rsidRDefault="001B210D" w:rsidP="001B210D">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proofErr w:type="spellStart"/>
      <w:r w:rsidRPr="008E3A35">
        <w:rPr>
          <w:rFonts w:eastAsia="SimSun"/>
          <w:i/>
        </w:rPr>
        <w:t>ServingCellConfigCommon</w:t>
      </w:r>
      <w:proofErr w:type="spellEnd"/>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proofErr w:type="spellStart"/>
      <w:r w:rsidRPr="008E3A35">
        <w:rPr>
          <w:rFonts w:eastAsia="SimSun"/>
          <w:i/>
        </w:rPr>
        <w:t>subcarrierSpacin</w:t>
      </w:r>
      <w:r>
        <w:rPr>
          <w:rFonts w:eastAsia="SimSun"/>
          <w:i/>
        </w:rPr>
        <w:t>g</w:t>
      </w:r>
      <w:proofErr w:type="spellEnd"/>
      <w:r w:rsidRPr="008E3A35">
        <w:rPr>
          <w:rFonts w:eastAsia="SimSun"/>
          <w:i/>
        </w:rPr>
        <w:t xml:space="preserve"> </w:t>
      </w:r>
      <w:r w:rsidRPr="008E3A35">
        <w:rPr>
          <w:rFonts w:eastAsia="SimSun"/>
        </w:rPr>
        <w:t xml:space="preserve">given by </w:t>
      </w:r>
      <w:proofErr w:type="spellStart"/>
      <w:r w:rsidRPr="008E3A35">
        <w:rPr>
          <w:rFonts w:eastAsia="SimSun"/>
          <w:i/>
        </w:rPr>
        <w:t>RateMatchPattern</w:t>
      </w:r>
      <w:proofErr w:type="spellEnd"/>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proofErr w:type="gramStart"/>
      <w:r w:rsidRPr="005C14D2">
        <w:rPr>
          <w:i/>
        </w:rPr>
        <w:t>RateMatchPattern</w:t>
      </w:r>
      <w:proofErr w:type="spellEnd"/>
      <w:r w:rsidRPr="005C14D2" w:rsidDel="00AF547C">
        <w:rPr>
          <w:i/>
        </w:rPr>
        <w:t xml:space="preserve"> </w:t>
      </w:r>
      <w:r w:rsidRPr="0048482F">
        <w:t>)</w:t>
      </w:r>
      <w:proofErr w:type="gramEnd"/>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t>T</w:t>
      </w:r>
      <w:r w:rsidRPr="0078757F">
        <w:t>he first symbol</w:t>
      </w:r>
      <w:r>
        <w:t xml:space="preserve"> of </w:t>
      </w:r>
      <w:proofErr w:type="spellStart"/>
      <w:r w:rsidRPr="00E65A95">
        <w:rPr>
          <w:i/>
        </w:rPr>
        <w:t>periodicityAndPattern</w:t>
      </w:r>
      <w:proofErr w:type="spellEnd"/>
      <w:r>
        <w:rPr>
          <w:i/>
        </w:rPr>
        <w:t xml:space="preserve"> </w:t>
      </w:r>
      <w:r w:rsidRPr="0078757F">
        <w:t xml:space="preserve">every 40ms/P </w:t>
      </w:r>
      <w:proofErr w:type="gramStart"/>
      <w:r w:rsidRPr="0078757F">
        <w:t>period</w:t>
      </w:r>
      <w:r>
        <w:t>s</w:t>
      </w:r>
      <w:proofErr w:type="gramEnd"/>
      <w:r w:rsidRPr="0078757F">
        <w:t xml:space="preserve"> is a first symbol in </w:t>
      </w:r>
      <w:r>
        <w:t>frame</w:t>
      </w:r>
      <w:r w:rsidRPr="0078757F">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mod 4 = 0.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26660A39" w14:textId="77777777" w:rsidR="001B210D" w:rsidRPr="0048482F" w:rsidRDefault="001B210D" w:rsidP="001B210D">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33A30460" w14:textId="77777777" w:rsidR="001B210D" w:rsidRPr="0048482F" w:rsidRDefault="001B210D" w:rsidP="001B210D">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RB </w:t>
      </w:r>
      <w:r>
        <w:rPr>
          <w:color w:val="000000"/>
        </w:rPr>
        <w:t xml:space="preserve">and </w:t>
      </w:r>
      <w:r w:rsidRPr="0048482F">
        <w:rPr>
          <w:color w:val="000000"/>
        </w:rPr>
        <w:t>symbol level resource set indices forming a union of resource-sets</w:t>
      </w:r>
      <w:r>
        <w:rPr>
          <w:color w:val="000000"/>
        </w:rPr>
        <w:t xml:space="preserve"> not available for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DCI format 1_1 scheduling the PDSCH</w:t>
      </w:r>
      <w:r w:rsidRPr="00861997">
        <w:rPr>
          <w:color w:val="000000"/>
        </w:rPr>
        <w:t xml:space="preserve"> </w:t>
      </w:r>
      <w:r>
        <w:rPr>
          <w:color w:val="000000"/>
        </w:rPr>
        <w:t>is equal to 1</w:t>
      </w:r>
      <w:r w:rsidRPr="0048482F">
        <w:rPr>
          <w:color w:val="000000"/>
        </w:rPr>
        <w:t xml:space="preserve">.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scheduled by DCI format 1_1. </w:t>
      </w:r>
    </w:p>
    <w:p w14:paraId="0FEB9E49" w14:textId="77777777" w:rsidR="001B210D" w:rsidRPr="00551197" w:rsidRDefault="001B210D" w:rsidP="001B210D">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16" w:name="_Hlk512443080"/>
      <w:proofErr w:type="spellStart"/>
      <w:r w:rsidRPr="00A728E5">
        <w:rPr>
          <w:i/>
        </w:rPr>
        <w:t>rateMatchPatternToAddModList</w:t>
      </w:r>
      <w:bookmarkEnd w:id="16"/>
      <w:proofErr w:type="spellEnd"/>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proofErr w:type="spellStart"/>
      <w:r w:rsidRPr="00A728E5">
        <w:rPr>
          <w:i/>
          <w:color w:val="000000"/>
        </w:rPr>
        <w:t>rateMatchPatternToAddModList</w:t>
      </w:r>
      <w:proofErr w:type="spellEnd"/>
      <w:r>
        <w:rPr>
          <w:i/>
          <w:color w:val="000000"/>
        </w:rPr>
        <w:t xml:space="preserve"> </w:t>
      </w:r>
      <w:r w:rsidRPr="00A728E5">
        <w:rPr>
          <w:color w:val="000000"/>
        </w:rPr>
        <w:t>given by</w:t>
      </w:r>
      <w:r>
        <w:rPr>
          <w:i/>
          <w:color w:val="000000"/>
        </w:rPr>
        <w:t xml:space="preserve"> </w:t>
      </w:r>
      <w:proofErr w:type="spellStart"/>
      <w:r w:rsidRPr="00A728E5">
        <w:rPr>
          <w:i/>
          <w:color w:val="000000"/>
        </w:rPr>
        <w:t>ServingCellConfigCommon</w:t>
      </w:r>
      <w:proofErr w:type="spellEnd"/>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5D240DF7" w14:textId="796D857F" w:rsidR="001B210D" w:rsidDel="001C79AC" w:rsidRDefault="001B210D" w:rsidP="001B210D">
      <w:pPr>
        <w:rPr>
          <w:moveFrom w:id="17" w:author="Ericsson" w:date="2019-05-02T11:30:00Z"/>
          <w:color w:val="000000"/>
        </w:rPr>
      </w:pPr>
      <w:moveFromRangeStart w:id="18" w:author="Ericsson" w:date="2019-05-02T11:30:00Z" w:name="move7689036"/>
      <w:moveFrom w:id="19" w:author="Ericsson" w:date="2019-05-02T11:30:00Z">
        <w:r w:rsidDel="001C79AC">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moveFrom>
    </w:p>
    <w:p w14:paraId="5756954B" w14:textId="6E174E5D" w:rsidR="001B210D" w:rsidRPr="00FF3A51" w:rsidRDefault="001B210D" w:rsidP="001B210D">
      <w:pPr>
        <w:rPr>
          <w:color w:val="000000"/>
        </w:rPr>
      </w:pPr>
      <w:moveFrom w:id="20" w:author="Ericsson" w:date="2019-05-02T11:30:00Z">
        <w:r w:rsidRPr="008E3A35" w:rsidDel="001C79AC">
          <w:rPr>
            <w:color w:val="000000"/>
          </w:rPr>
          <w:lastRenderedPageBreak/>
          <w:t>If a PDSCH scheduled by a PDCCH would overlap with resources in the CORESET containing the PDCCH, the resources corresponding to a union of the detected PDCCH that scheduled the PDSCH and associated PDCCH DM-RS are not available for the PDSCH.</w:t>
        </w:r>
        <w:r w:rsidDel="001C79AC">
          <w:rPr>
            <w:color w:val="000000"/>
          </w:rPr>
          <w:t xml:space="preserve"> When </w:t>
        </w:r>
        <w:r w:rsidRPr="009F73F9" w:rsidDel="001C79AC">
          <w:rPr>
            <w:i/>
            <w:color w:val="000000"/>
          </w:rPr>
          <w:t>precoderGranularity</w:t>
        </w:r>
        <w:r w:rsidDel="001C79AC">
          <w:rPr>
            <w:color w:val="000000"/>
          </w:rPr>
          <w:t xml:space="preserve"> configured in a CORESET where the PDCCH was detected is equal to </w:t>
        </w:r>
        <w:r w:rsidRPr="009F73F9" w:rsidDel="001C79AC">
          <w:rPr>
            <w:i/>
            <w:color w:val="000000"/>
          </w:rPr>
          <w:t>allContiguousRBs</w:t>
        </w:r>
        <w:bookmarkStart w:id="21" w:name="_Hlk508033505"/>
        <w:bookmarkStart w:id="22" w:name="_Hlk508024697"/>
        <w:r w:rsidDel="001C79AC">
          <w:rPr>
            <w:color w:val="000000"/>
          </w:rPr>
          <w:t>, the associated PDCCH DM-RS are DM-RS in all REGs of the CORESET. Otherwise, the associated DM-RS are the DM-RS in REGs of the PDCCH.</w:t>
        </w:r>
      </w:moveFrom>
      <w:bookmarkEnd w:id="21"/>
      <w:bookmarkEnd w:id="22"/>
      <w:moveFromRangeEnd w:id="18"/>
    </w:p>
    <w:p w14:paraId="289A2909" w14:textId="121DFC99" w:rsidR="00FF3A51" w:rsidRPr="00F125D7" w:rsidRDefault="00FF3A51" w:rsidP="00FF3A51">
      <w:pPr>
        <w:jc w:val="center"/>
        <w:rPr>
          <w:b/>
        </w:rPr>
      </w:pPr>
      <w:r>
        <w:rPr>
          <w:b/>
        </w:rPr>
        <w:t>----------------------- End of TP --------------------------------</w:t>
      </w:r>
    </w:p>
    <w:p w14:paraId="6D42CCC7" w14:textId="77777777" w:rsidR="00E5437A" w:rsidRPr="00CE0424" w:rsidRDefault="00E5437A" w:rsidP="00E5437A">
      <w:pPr>
        <w:pStyle w:val="Reference"/>
        <w:numPr>
          <w:ilvl w:val="0"/>
          <w:numId w:val="0"/>
        </w:numPr>
        <w:ind w:left="567" w:hanging="567"/>
      </w:pPr>
    </w:p>
    <w:sectPr w:rsidR="00E5437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52157" w14:textId="77777777" w:rsidR="0022186A" w:rsidRDefault="0022186A">
      <w:r>
        <w:separator/>
      </w:r>
    </w:p>
  </w:endnote>
  <w:endnote w:type="continuationSeparator" w:id="0">
    <w:p w14:paraId="7F2F515F" w14:textId="77777777" w:rsidR="0022186A" w:rsidRDefault="0022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ECC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428FD" w14:textId="77777777" w:rsidR="0022186A" w:rsidRDefault="0022186A">
      <w:r>
        <w:separator/>
      </w:r>
    </w:p>
  </w:footnote>
  <w:footnote w:type="continuationSeparator" w:id="0">
    <w:p w14:paraId="701CE3DE" w14:textId="77777777" w:rsidR="0022186A" w:rsidRDefault="0022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A662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BD2463"/>
    <w:multiLevelType w:val="hybridMultilevel"/>
    <w:tmpl w:val="36CEE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F357C6"/>
    <w:multiLevelType w:val="hybridMultilevel"/>
    <w:tmpl w:val="34DC6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11"/>
  </w:num>
  <w:num w:numId="24">
    <w:abstractNumId w:val="23"/>
  </w:num>
  <w:num w:numId="25">
    <w:abstractNumId w:val="24"/>
  </w:num>
  <w:num w:numId="26">
    <w:abstractNumId w:val="17"/>
  </w:num>
  <w:num w:numId="27">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08"/>
    <w:rsid w:val="000006E1"/>
    <w:rsid w:val="00002A37"/>
    <w:rsid w:val="0000564C"/>
    <w:rsid w:val="00006446"/>
    <w:rsid w:val="00006896"/>
    <w:rsid w:val="00007CDC"/>
    <w:rsid w:val="00011B28"/>
    <w:rsid w:val="00015D15"/>
    <w:rsid w:val="0002564D"/>
    <w:rsid w:val="00025ECA"/>
    <w:rsid w:val="00031D03"/>
    <w:rsid w:val="000325B8"/>
    <w:rsid w:val="00034263"/>
    <w:rsid w:val="00034C15"/>
    <w:rsid w:val="00035F46"/>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0F3"/>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254E"/>
    <w:rsid w:val="00190AC1"/>
    <w:rsid w:val="0019341A"/>
    <w:rsid w:val="00197DF9"/>
    <w:rsid w:val="001A1987"/>
    <w:rsid w:val="001A2564"/>
    <w:rsid w:val="001A384B"/>
    <w:rsid w:val="001A6173"/>
    <w:rsid w:val="001A6CBA"/>
    <w:rsid w:val="001B0D97"/>
    <w:rsid w:val="001B210D"/>
    <w:rsid w:val="001B5A5D"/>
    <w:rsid w:val="001C1CE5"/>
    <w:rsid w:val="001C3D2A"/>
    <w:rsid w:val="001C79A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86A"/>
    <w:rsid w:val="002224DB"/>
    <w:rsid w:val="00223FCB"/>
    <w:rsid w:val="002252C3"/>
    <w:rsid w:val="00225C54"/>
    <w:rsid w:val="00230765"/>
    <w:rsid w:val="00230D18"/>
    <w:rsid w:val="002319E4"/>
    <w:rsid w:val="00234CA1"/>
    <w:rsid w:val="00235632"/>
    <w:rsid w:val="00235872"/>
    <w:rsid w:val="00241559"/>
    <w:rsid w:val="002435B3"/>
    <w:rsid w:val="002458EB"/>
    <w:rsid w:val="002500C8"/>
    <w:rsid w:val="00257543"/>
    <w:rsid w:val="00260645"/>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D0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AB3"/>
    <w:rsid w:val="00357380"/>
    <w:rsid w:val="003602D9"/>
    <w:rsid w:val="003604CE"/>
    <w:rsid w:val="00365C2B"/>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045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C7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4BFE"/>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293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FF3"/>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D46"/>
    <w:rsid w:val="007348B1"/>
    <w:rsid w:val="007362A6"/>
    <w:rsid w:val="00736D7D"/>
    <w:rsid w:val="00740E58"/>
    <w:rsid w:val="007415EC"/>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7A5"/>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6C08"/>
    <w:rsid w:val="00877F18"/>
    <w:rsid w:val="0088406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2DC"/>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3C2A"/>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7B5"/>
    <w:rsid w:val="009A3BB6"/>
    <w:rsid w:val="009A462D"/>
    <w:rsid w:val="009A5CBA"/>
    <w:rsid w:val="009A5FFC"/>
    <w:rsid w:val="009B1F30"/>
    <w:rsid w:val="009B325E"/>
    <w:rsid w:val="009B3AC2"/>
    <w:rsid w:val="009B4DF4"/>
    <w:rsid w:val="009B564E"/>
    <w:rsid w:val="009B7E87"/>
    <w:rsid w:val="009C0169"/>
    <w:rsid w:val="009C09D5"/>
    <w:rsid w:val="009C403E"/>
    <w:rsid w:val="009D1149"/>
    <w:rsid w:val="009D4FF0"/>
    <w:rsid w:val="009D703C"/>
    <w:rsid w:val="009D718F"/>
    <w:rsid w:val="009E068F"/>
    <w:rsid w:val="009E14E0"/>
    <w:rsid w:val="009E35DB"/>
    <w:rsid w:val="009E47A3"/>
    <w:rsid w:val="009F08F3"/>
    <w:rsid w:val="009F344F"/>
    <w:rsid w:val="00A01D2D"/>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5A3"/>
    <w:rsid w:val="00AA016F"/>
    <w:rsid w:val="00AA1ED6"/>
    <w:rsid w:val="00AA51D6"/>
    <w:rsid w:val="00AA70AE"/>
    <w:rsid w:val="00AB0BC8"/>
    <w:rsid w:val="00AB11CA"/>
    <w:rsid w:val="00AB14D9"/>
    <w:rsid w:val="00AB201B"/>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001"/>
    <w:rsid w:val="00AF42D7"/>
    <w:rsid w:val="00B006FE"/>
    <w:rsid w:val="00B007CB"/>
    <w:rsid w:val="00B02AA9"/>
    <w:rsid w:val="00B02FA3"/>
    <w:rsid w:val="00B03AC6"/>
    <w:rsid w:val="00B05084"/>
    <w:rsid w:val="00B157F9"/>
    <w:rsid w:val="00B20256"/>
    <w:rsid w:val="00B20D09"/>
    <w:rsid w:val="00B2763F"/>
    <w:rsid w:val="00B27AAC"/>
    <w:rsid w:val="00B30929"/>
    <w:rsid w:val="00B372AA"/>
    <w:rsid w:val="00B40445"/>
    <w:rsid w:val="00B409E0"/>
    <w:rsid w:val="00B41888"/>
    <w:rsid w:val="00B42291"/>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B3D"/>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F2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95C"/>
    <w:rsid w:val="00DE5608"/>
    <w:rsid w:val="00DE58D0"/>
    <w:rsid w:val="00DE654F"/>
    <w:rsid w:val="00DF0501"/>
    <w:rsid w:val="00DF0B6E"/>
    <w:rsid w:val="00DF15E0"/>
    <w:rsid w:val="00DF2623"/>
    <w:rsid w:val="00DF37A0"/>
    <w:rsid w:val="00DF58DD"/>
    <w:rsid w:val="00E110E7"/>
    <w:rsid w:val="00E11B20"/>
    <w:rsid w:val="00E17FA2"/>
    <w:rsid w:val="00E22330"/>
    <w:rsid w:val="00E2489C"/>
    <w:rsid w:val="00E30B5A"/>
    <w:rsid w:val="00E31217"/>
    <w:rsid w:val="00E3123D"/>
    <w:rsid w:val="00E31461"/>
    <w:rsid w:val="00E31D43"/>
    <w:rsid w:val="00E32608"/>
    <w:rsid w:val="00E34188"/>
    <w:rsid w:val="00E34B6E"/>
    <w:rsid w:val="00E35559"/>
    <w:rsid w:val="00E3723A"/>
    <w:rsid w:val="00E37860"/>
    <w:rsid w:val="00E446F1"/>
    <w:rsid w:val="00E46886"/>
    <w:rsid w:val="00E47AEF"/>
    <w:rsid w:val="00E53B75"/>
    <w:rsid w:val="00E5437A"/>
    <w:rsid w:val="00E54E3B"/>
    <w:rsid w:val="00E57565"/>
    <w:rsid w:val="00E60502"/>
    <w:rsid w:val="00E63838"/>
    <w:rsid w:val="00E64434"/>
    <w:rsid w:val="00E67C51"/>
    <w:rsid w:val="00E72EFC"/>
    <w:rsid w:val="00E758EC"/>
    <w:rsid w:val="00E75E68"/>
    <w:rsid w:val="00E8234C"/>
    <w:rsid w:val="00E83AA9"/>
    <w:rsid w:val="00E85928"/>
    <w:rsid w:val="00E87822"/>
    <w:rsid w:val="00E90395"/>
    <w:rsid w:val="00E90E49"/>
    <w:rsid w:val="00E917F9"/>
    <w:rsid w:val="00E919AF"/>
    <w:rsid w:val="00E9291C"/>
    <w:rsid w:val="00E93FFE"/>
    <w:rsid w:val="00E94F8A"/>
    <w:rsid w:val="00EA7A41"/>
    <w:rsid w:val="00EB077B"/>
    <w:rsid w:val="00EB4EA2"/>
    <w:rsid w:val="00EC24D5"/>
    <w:rsid w:val="00EC27C6"/>
    <w:rsid w:val="00EC4207"/>
    <w:rsid w:val="00EC5653"/>
    <w:rsid w:val="00EC71CE"/>
    <w:rsid w:val="00ED1006"/>
    <w:rsid w:val="00EF1561"/>
    <w:rsid w:val="00EF18FE"/>
    <w:rsid w:val="00EF5787"/>
    <w:rsid w:val="00EF60D0"/>
    <w:rsid w:val="00F0528D"/>
    <w:rsid w:val="00F06C67"/>
    <w:rsid w:val="00F06DFD"/>
    <w:rsid w:val="00F071D1"/>
    <w:rsid w:val="00F07533"/>
    <w:rsid w:val="00F10115"/>
    <w:rsid w:val="00F10629"/>
    <w:rsid w:val="00F125D7"/>
    <w:rsid w:val="00F15FA5"/>
    <w:rsid w:val="00F209B7"/>
    <w:rsid w:val="00F2376F"/>
    <w:rsid w:val="00F243D8"/>
    <w:rsid w:val="00F30828"/>
    <w:rsid w:val="00F313D6"/>
    <w:rsid w:val="00F40F0C"/>
    <w:rsid w:val="00F4766C"/>
    <w:rsid w:val="00F5060E"/>
    <w:rsid w:val="00F507D1"/>
    <w:rsid w:val="00F519CE"/>
    <w:rsid w:val="00F51ADA"/>
    <w:rsid w:val="00F60203"/>
    <w:rsid w:val="00F60798"/>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188"/>
    <w:rsid w:val="00FC7429"/>
    <w:rsid w:val="00FD07F6"/>
    <w:rsid w:val="00FD1EC8"/>
    <w:rsid w:val="00FD47ED"/>
    <w:rsid w:val="00FD74DB"/>
    <w:rsid w:val="00FD7660"/>
    <w:rsid w:val="00FE0655"/>
    <w:rsid w:val="00FE2365"/>
    <w:rsid w:val="00FE37D7"/>
    <w:rsid w:val="00FE4C7B"/>
    <w:rsid w:val="00FE7336"/>
    <w:rsid w:val="00FE787C"/>
    <w:rsid w:val="00FF3A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CD5E9"/>
  <w15:chartTrackingRefBased/>
  <w15:docId w15:val="{1CD71129-0A40-445F-B1DF-D42D0B4C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201B"/>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B20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201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qFormat/>
    <w:rsid w:val="001B21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7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0F856-C86A-49CE-91A6-F748BA080AF6}">
  <ds:schemaRefs>
    <ds:schemaRef ds:uri="http://schemas.microsoft.com/office/2006/documentManagement/types"/>
    <ds:schemaRef ds:uri="9b239327-9e80-40e4-b1b7-4394fed77a33"/>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DCD1E164-BDB8-4580-9018-B0435BCF1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C41BE4-DC14-4207-8175-DA4158FBC3C6}">
  <ds:schemaRefs>
    <ds:schemaRef ds:uri="http://schemas.microsoft.com/sharepoint/v3/contenttype/forms"/>
  </ds:schemaRefs>
</ds:datastoreItem>
</file>

<file path=customXml/itemProps4.xml><?xml version="1.0" encoding="utf-8"?>
<ds:datastoreItem xmlns:ds="http://schemas.openxmlformats.org/officeDocument/2006/customXml" ds:itemID="{7A2D961C-FF17-4167-B172-4087F619D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1767</Words>
  <Characters>10665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12408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Xingqin</cp:lastModifiedBy>
  <cp:revision>55</cp:revision>
  <cp:lastPrinted>2008-01-31T07:09:00Z</cp:lastPrinted>
  <dcterms:created xsi:type="dcterms:W3CDTF">2019-05-02T17:27:00Z</dcterms:created>
  <dcterms:modified xsi:type="dcterms:W3CDTF">2019-05-03T18:19:00Z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